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C65" w:rsidRDefault="001B5C65">
      <w:r>
        <w:rPr>
          <w:noProof/>
        </w:rPr>
        <w:drawing>
          <wp:inline distT="0" distB="0" distL="0" distR="0">
            <wp:extent cx="1428750" cy="628650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239" cy="64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C65" w:rsidRPr="001B5C65" w:rsidRDefault="001B5C65" w:rsidP="001B5C65"/>
    <w:p w:rsidR="001B5C65" w:rsidRDefault="001B5C65" w:rsidP="001B5C65"/>
    <w:p w:rsidR="001B5C65" w:rsidRPr="001B5C65" w:rsidRDefault="001B5C65" w:rsidP="001B5C65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1B5C65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</w:t>
      </w:r>
      <w:proofErr w:type="gramStart"/>
      <w:r w:rsidRPr="001B5C65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英物治系助</w:t>
      </w:r>
      <w:proofErr w:type="gramEnd"/>
      <w:r w:rsidRPr="001B5C65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「希望小太陽球隊」綻放生命光芒</w:t>
      </w:r>
    </w:p>
    <w:p w:rsidR="001B5C65" w:rsidRPr="001B5C65" w:rsidRDefault="001B5C65" w:rsidP="001B5C65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1B5C65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2025-12-22</w:t>
        </w:r>
      </w:hyperlink>
    </w:p>
    <w:p w:rsidR="001B5C65" w:rsidRPr="001B5C65" w:rsidRDefault="001B5C65" w:rsidP="001B5C65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1B5C65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1B5C65" w:rsidRPr="001B5C65" w:rsidRDefault="001B5C65" w:rsidP="001B5C65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1B5C65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1B5C65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1B5C65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37031&amp;title=%E8%BC%94%E8%8B%B1%E7%89%A9%E6%B2%BB%E7%B3%BB%E5%8A%A9%E3%80%8C%E5%B8%8C%E6%9C%9B%E5%B0%8F%E5%A4%AA%E9%99%BD%E7%90%83%E9%9A%8A%E3%80%8D%E7%B6%BB%E6%94%BE%E7%94%9F%E5%91%BD%E5%85%89%E8%8A%92" w:history="1">
        <w:r w:rsidRPr="001B5C65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1B5C65" w:rsidRPr="001B5C65" w:rsidRDefault="001B5C65" w:rsidP="001B5C65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d1j71ui15yt4f9.cloudfront.net/wp-content/uploads/2025/12/22135115/0000-15-1024x768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5/12/22135115/0000-15-1024x768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英科大物治系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師生團隊長期扶植「希望小太陽球隊」。（記者吳門鍵攝）</w:t>
      </w:r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1B5C65" w:rsidRPr="001B5C65" w:rsidRDefault="001B5C65" w:rsidP="001B5C65">
      <w:pPr>
        <w:widowControl/>
        <w:rPr>
          <w:ins w:id="0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1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深入瞭解</w:t>
        </w:r>
      </w:ins>
    </w:p>
    <w:p w:rsidR="001B5C65" w:rsidRPr="001B5C65" w:rsidRDefault="001B5C65" w:rsidP="001B5C65">
      <w:pPr>
        <w:widowControl/>
        <w:rPr>
          <w:ins w:id="2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3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健康</w:t>
        </w:r>
      </w:ins>
    </w:p>
    <w:p w:rsidR="001B5C65" w:rsidRPr="001B5C65" w:rsidRDefault="001B5C65" w:rsidP="001B5C65">
      <w:pPr>
        <w:widowControl/>
        <w:rPr>
          <w:ins w:id="4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5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lastRenderedPageBreak/>
          <w:t>購買維他命和補充劑</w:t>
        </w:r>
      </w:ins>
    </w:p>
    <w:p w:rsidR="001B5C65" w:rsidRPr="001B5C65" w:rsidRDefault="001B5C65" w:rsidP="001B5C65">
      <w:pPr>
        <w:widowControl/>
        <w:rPr>
          <w:ins w:id="6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7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抹茶</w:t>
        </w:r>
      </w:ins>
    </w:p>
    <w:p w:rsidR="001B5C65" w:rsidRPr="001B5C65" w:rsidRDefault="001B5C65" w:rsidP="001B5C65">
      <w:pPr>
        <w:widowControl/>
        <w:rPr>
          <w:ins w:id="8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9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Taipei</w:t>
        </w:r>
      </w:ins>
    </w:p>
    <w:p w:rsidR="001B5C65" w:rsidRPr="001B5C65" w:rsidRDefault="001B5C65" w:rsidP="001B5C65">
      <w:pPr>
        <w:widowControl/>
        <w:rPr>
          <w:ins w:id="10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11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冰</w:t>
        </w:r>
      </w:ins>
    </w:p>
    <w:p w:rsidR="001B5C65" w:rsidRPr="001B5C65" w:rsidRDefault="001B5C65" w:rsidP="001B5C65">
      <w:pPr>
        <w:widowControl/>
        <w:rPr>
          <w:ins w:id="12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13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玉井老街</w:t>
        </w:r>
      </w:ins>
    </w:p>
    <w:p w:rsidR="001B5C65" w:rsidRPr="001B5C65" w:rsidRDefault="001B5C65" w:rsidP="001B5C65">
      <w:pPr>
        <w:widowControl/>
        <w:rPr>
          <w:ins w:id="14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proofErr w:type="gramStart"/>
      <w:ins w:id="15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臺</w:t>
        </w:r>
        <w:proofErr w:type="gramEnd"/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南市</w:t>
        </w:r>
      </w:ins>
    </w:p>
    <w:p w:rsidR="001B5C65" w:rsidRPr="001B5C65" w:rsidRDefault="001B5C65" w:rsidP="001B5C65">
      <w:pPr>
        <w:widowControl/>
        <w:rPr>
          <w:ins w:id="16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17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芒果</w:t>
        </w:r>
      </w:ins>
    </w:p>
    <w:p w:rsidR="001B5C65" w:rsidRPr="001B5C65" w:rsidRDefault="001B5C65" w:rsidP="001B5C65">
      <w:pPr>
        <w:widowControl/>
        <w:rPr>
          <w:ins w:id="18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19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玉井芒果冰店</w:t>
        </w:r>
      </w:ins>
    </w:p>
    <w:p w:rsidR="001B5C65" w:rsidRPr="001B5C65" w:rsidRDefault="001B5C65" w:rsidP="001B5C65">
      <w:pPr>
        <w:widowControl/>
        <w:rPr>
          <w:ins w:id="20" w:author="Unknown"/>
          <w:rFonts w:ascii="inherit" w:eastAsia="新細明體" w:hAnsi="inherit" w:cs="Arial"/>
          <w:color w:val="3B3B3B"/>
          <w:kern w:val="0"/>
          <w:sz w:val="27"/>
          <w:szCs w:val="27"/>
          <w:bdr w:val="none" w:sz="0" w:space="0" w:color="auto" w:frame="1"/>
        </w:rPr>
      </w:pPr>
      <w:ins w:id="21" w:author="Unknown"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玉井老街冰</w:t>
        </w:r>
        <w:proofErr w:type="gramStart"/>
        <w:r w:rsidRPr="001B5C65">
          <w:rPr>
            <w:rFonts w:ascii="inherit" w:eastAsia="新細明體" w:hAnsi="inherit" w:cs="Arial"/>
            <w:color w:val="3B3B3B"/>
            <w:kern w:val="0"/>
            <w:sz w:val="27"/>
            <w:szCs w:val="27"/>
            <w:bdr w:val="none" w:sz="0" w:space="0" w:color="auto" w:frame="1"/>
          </w:rPr>
          <w:t>舖</w:t>
        </w:r>
        <w:proofErr w:type="gramEnd"/>
      </w:ins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物理治療系師生團隊以專業技能與愛心長期投入身心障礙兒童領域，校方也無償提供「希望小太陽球隊」的練習場地和協助，幫助球隊每年參與全國挑戰者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身障兒童公益棒球賽以及高雄天使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賽事，獲得選手和家長一致肯定與感謝。林惠賢校長表示，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輔英善盡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大學社會責任，不僅傳承知識，也協助孩子圓夢、擁抱可能，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物治系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就是把專業帶到需要的地方，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讓慢飛天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使們也能展現不被侷限的生命力量。</w:t>
      </w:r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林惠賢指出，該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校物治系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著重培養兼具理論素養、實務能力與道德品格的物理治療專業人才，期盼學生在專業成長的同時，也能展現對社會的關懷與自我多元發展的潛能，師生團隊能長期投入「希望小太陽」球隊的協助與輔導，讓更多孩子因為運動而亮起生命光芒，就是輔英在專業、</w:t>
      </w: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精神與跨領域合作的最佳具體實踐。</w:t>
      </w:r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醫學與健康學院陳中一院長說，「希望小太陽球隊」是由身心障礙兒童組成，成員涵蓋罕見疾病、腦性麻痺、自閉症等孩子，在獲得社會資源及支持下，走出戶外享受陽光與快樂。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物治系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陳麗秋主任在五年前帶領學生加入球隊，以物理治療專業與輔具訓練協助小選手、以愛心與耐心陪伴孩子與家庭，後來校方與運動中心也全力支持球隊，無償提供練習場地，讓小選手快樂體驗棒球活動的樂趣。</w:t>
      </w:r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陳麗秋主任表示，「希望小太陽球隊」每年四至十二月，每月一至二次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會到輔英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校園練球，師生都會提供必要的協助，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以志工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形式陪伴孩子，從訓練動作協調、強化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肌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耐力到協助比賽上場安撫情緒等，而球隊每年參加全國挑戰者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身障兒童公益棒球賽以及高雄天使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時，團隊也會隨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隊相陪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。</w:t>
      </w:r>
    </w:p>
    <w:p w:rsidR="001B5C65" w:rsidRPr="001B5C65" w:rsidRDefault="001B5C65" w:rsidP="001B5C65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陳麗秋指出，日前由中華民國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身障棒壘球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協會主辦的第六屆天使</w:t>
      </w:r>
      <w:proofErr w:type="gramStart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盃</w:t>
      </w:r>
      <w:proofErr w:type="gramEnd"/>
      <w:r w:rsidRPr="001B5C65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選手突破四百人，創下歷屆新高。在每一次的訓練與比賽，都能看到孩子們突破自我、累積勇氣的過程，輔英願意一直陪著他們走下去，讓更多家庭因為陪伴而看見希望，相信沒有什麼能阻擋孩子們奔跑、歡笑與圓夢，個個都能成為球場上的小英雄。</w:t>
      </w:r>
    </w:p>
    <w:p w:rsidR="00040E1F" w:rsidRPr="001B5C65" w:rsidRDefault="00040E1F" w:rsidP="001B5C65">
      <w:bookmarkStart w:id="22" w:name="_GoBack"/>
      <w:bookmarkEnd w:id="22"/>
    </w:p>
    <w:sectPr w:rsidR="00040E1F" w:rsidRPr="001B5C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42052"/>
    <w:multiLevelType w:val="multilevel"/>
    <w:tmpl w:val="5A62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65"/>
    <w:rsid w:val="00040E1F"/>
    <w:rsid w:val="001B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11A15E-63FC-4569-8E35-6425819E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B5C6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B5C6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B5C65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1B5C65"/>
  </w:style>
  <w:style w:type="character" w:customStyle="1" w:styleId="elementor-post-infoterms-list">
    <w:name w:val="elementor-post-info__terms-list"/>
    <w:basedOn w:val="a0"/>
    <w:rsid w:val="001B5C65"/>
  </w:style>
  <w:style w:type="character" w:customStyle="1" w:styleId="a2alabel">
    <w:name w:val="a2a_label"/>
    <w:basedOn w:val="a0"/>
    <w:rsid w:val="001B5C65"/>
  </w:style>
  <w:style w:type="paragraph" w:styleId="Web">
    <w:name w:val="Normal (Web)"/>
    <w:basedOn w:val="a"/>
    <w:uiPriority w:val="99"/>
    <w:semiHidden/>
    <w:unhideWhenUsed/>
    <w:rsid w:val="001B5C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385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5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977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6735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50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47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51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03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1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1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0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37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6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17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hyperlink" Target="https://d1j71ui15yt4f9.cloudfront.net/wp-content/uploads/2025/12/22135115/0000-15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5/12/22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2025-12-24T05:44:00Z</dcterms:created>
  <dcterms:modified xsi:type="dcterms:W3CDTF">2025-12-24T05:48:00Z</dcterms:modified>
</cp:coreProperties>
</file>